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F1DCD" w14:textId="3D587658" w:rsidR="003E4A95" w:rsidRDefault="009C0A73">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fldSimple w:instr=" DOCPROPERTY  MtgSeq  \* MERGEFORMAT ">
        <w:r w:rsidR="00A20F5D" w:rsidRPr="00EB09B7">
          <w:rPr>
            <w:b/>
            <w:noProof/>
            <w:sz w:val="24"/>
          </w:rPr>
          <w:t>166</w:t>
        </w:r>
      </w:fldSimple>
      <w:fldSimple w:instr=" DOCPROPERTY  MtgTitle  \* MERGEFORMAT ">
        <w:r w:rsidR="00A20F5D">
          <w:rPr>
            <w:b/>
            <w:noProof/>
            <w:sz w:val="24"/>
          </w:rPr>
          <w:t>-Ad Hoc-e</w:t>
        </w:r>
      </w:fldSimple>
      <w:r>
        <w:rPr>
          <w:b/>
          <w:i/>
          <w:sz w:val="28"/>
        </w:rPr>
        <w:tab/>
      </w:r>
      <w:r w:rsidRPr="00C03E1C">
        <w:rPr>
          <w:b/>
          <w:i/>
          <w:sz w:val="28"/>
        </w:rPr>
        <w:t>S2-</w:t>
      </w:r>
      <w:r w:rsidRPr="00841038">
        <w:rPr>
          <w:b/>
          <w:i/>
          <w:sz w:val="28"/>
        </w:rPr>
        <w:t>2</w:t>
      </w:r>
      <w:r w:rsidR="00362812" w:rsidRPr="00841038">
        <w:rPr>
          <w:b/>
          <w:i/>
          <w:sz w:val="28"/>
        </w:rPr>
        <w:t>50</w:t>
      </w:r>
      <w:r w:rsidR="00841038" w:rsidRPr="00841038">
        <w:rPr>
          <w:b/>
          <w:i/>
          <w:sz w:val="28"/>
        </w:rPr>
        <w:t>074</w:t>
      </w:r>
      <w:r w:rsidR="00D178BC">
        <w:rPr>
          <w:b/>
          <w:i/>
          <w:sz w:val="28"/>
        </w:rPr>
        <w:t>4</w:t>
      </w:r>
    </w:p>
    <w:p w14:paraId="7726F89E" w14:textId="46F73F43" w:rsidR="003E4A95" w:rsidRDefault="002B4544">
      <w:pPr>
        <w:pStyle w:val="CRCoverPage"/>
        <w:outlineLvl w:val="0"/>
        <w:rPr>
          <w:b/>
          <w:sz w:val="24"/>
          <w:lang w:val="en-US"/>
        </w:rPr>
      </w:pPr>
      <w:r>
        <w:rPr>
          <w:rFonts w:eastAsia="SimSun"/>
          <w:b/>
          <w:sz w:val="24"/>
          <w:lang w:eastAsia="zh-CN"/>
        </w:rPr>
        <w:t>20</w:t>
      </w:r>
      <w:r w:rsidR="009C0A73">
        <w:rPr>
          <w:rFonts w:eastAsia="SimSun" w:hint="eastAsia"/>
          <w:b/>
          <w:sz w:val="24"/>
          <w:lang w:eastAsia="zh-CN"/>
        </w:rPr>
        <w:t xml:space="preserve"> - </w:t>
      </w:r>
      <w:r>
        <w:rPr>
          <w:rFonts w:eastAsia="SimSun"/>
          <w:b/>
          <w:sz w:val="24"/>
          <w:lang w:eastAsia="zh-CN"/>
        </w:rPr>
        <w:t>24</w:t>
      </w:r>
      <w:r w:rsidR="009C0A73">
        <w:rPr>
          <w:rFonts w:eastAsia="SimSun" w:hint="eastAsia"/>
          <w:b/>
          <w:sz w:val="24"/>
          <w:lang w:eastAsia="zh-CN"/>
        </w:rPr>
        <w:t xml:space="preserve"> </w:t>
      </w:r>
      <w:r>
        <w:rPr>
          <w:rFonts w:eastAsia="SimSun"/>
          <w:b/>
          <w:sz w:val="24"/>
          <w:lang w:eastAsia="zh-CN"/>
        </w:rPr>
        <w:t>Jan</w:t>
      </w:r>
      <w:r w:rsidR="00042F88">
        <w:rPr>
          <w:rFonts w:eastAsia="SimSun"/>
          <w:b/>
          <w:sz w:val="24"/>
          <w:lang w:eastAsia="zh-CN"/>
        </w:rPr>
        <w:t>uary</w:t>
      </w:r>
      <w:r w:rsidR="009C0A73">
        <w:rPr>
          <w:rFonts w:eastAsia="SimSun" w:hint="eastAsia"/>
          <w:b/>
          <w:sz w:val="24"/>
          <w:lang w:eastAsia="zh-CN"/>
        </w:rPr>
        <w:t xml:space="preserve"> 202</w:t>
      </w:r>
      <w:r>
        <w:rPr>
          <w:rFonts w:eastAsia="SimSun"/>
          <w:b/>
          <w:sz w:val="24"/>
          <w:lang w:eastAsia="zh-CN"/>
        </w:rPr>
        <w:t>5</w:t>
      </w:r>
      <w:r w:rsidR="009C0A73">
        <w:rPr>
          <w:rFonts w:eastAsia="SimSun" w:hint="eastAsia"/>
          <w:b/>
          <w:sz w:val="24"/>
          <w:lang w:eastAsia="zh-CN"/>
        </w:rPr>
        <w:t xml:space="preserve">, </w:t>
      </w:r>
      <w:r w:rsidR="008A7245">
        <w:rPr>
          <w:rFonts w:eastAsia="SimSun"/>
          <w:b/>
          <w:sz w:val="24"/>
          <w:lang w:eastAsia="zh-CN"/>
        </w:rPr>
        <w:t>Electroni</w:t>
      </w:r>
      <w:r w:rsidR="00474897">
        <w:rPr>
          <w:rFonts w:eastAsia="SimSun"/>
          <w:b/>
          <w:sz w:val="24"/>
          <w:lang w:eastAsia="zh-CN"/>
        </w:rPr>
        <w:t>c Meeting</w:t>
      </w:r>
      <w:r w:rsidR="00852684">
        <w:rPr>
          <w:rFonts w:eastAsia="SimSun"/>
          <w:b/>
          <w:sz w:val="24"/>
          <w:lang w:val="en-US" w:eastAsia="zh-CN"/>
        </w:rPr>
        <w:tab/>
      </w:r>
      <w:r w:rsidR="00852684">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B207D4">
        <w:rPr>
          <w:rFonts w:eastAsia="SimSun"/>
          <w:b/>
          <w:sz w:val="24"/>
          <w:lang w:val="en-US" w:eastAsia="zh-CN"/>
        </w:rPr>
        <w:tab/>
      </w:r>
      <w:r w:rsidR="00B207D4">
        <w:rPr>
          <w:rFonts w:eastAsia="SimSun"/>
          <w:b/>
          <w:sz w:val="24"/>
          <w:lang w:val="en-US" w:eastAsia="zh-CN"/>
        </w:rPr>
        <w:tab/>
      </w:r>
      <w:r w:rsidR="00B207D4">
        <w:rPr>
          <w:rFonts w:eastAsia="SimSun"/>
          <w:b/>
          <w:sz w:val="24"/>
          <w:lang w:val="en-US" w:eastAsia="zh-CN"/>
        </w:rPr>
        <w:tab/>
      </w:r>
      <w:r w:rsidR="00B207D4">
        <w:rPr>
          <w:rFonts w:eastAsia="SimSun"/>
          <w:b/>
          <w:sz w:val="24"/>
          <w:lang w:val="en-US" w:eastAsia="zh-CN"/>
        </w:rPr>
        <w:tab/>
      </w:r>
      <w:r w:rsidR="00852684" w:rsidRPr="00852684">
        <w:rPr>
          <w:rFonts w:eastAsia="SimSun"/>
          <w:b/>
          <w:sz w:val="18"/>
          <w:szCs w:val="18"/>
          <w:lang w:val="en-US" w:eastAsia="zh-CN"/>
        </w:rPr>
        <w:t>(Revision of S2-2</w:t>
      </w:r>
      <w:r w:rsidR="00362812">
        <w:rPr>
          <w:rFonts w:eastAsia="SimSun"/>
          <w:b/>
          <w:sz w:val="18"/>
          <w:szCs w:val="18"/>
          <w:lang w:val="en-US" w:eastAsia="zh-CN"/>
        </w:rPr>
        <w:t>50xxxx</w:t>
      </w:r>
      <w:r w:rsidR="00852684" w:rsidRPr="00852684">
        <w:rPr>
          <w:rFonts w:eastAsia="SimSun"/>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563EAE36" w:rsidR="003E4A95" w:rsidRDefault="00000000">
            <w:pPr>
              <w:pStyle w:val="CRCoverPage"/>
              <w:spacing w:after="0"/>
              <w:jc w:val="right"/>
              <w:rPr>
                <w:b/>
                <w:sz w:val="28"/>
              </w:rPr>
            </w:pPr>
            <w:fldSimple w:instr=" DOCPROPERTY  Spec#  \* MERGEFORMAT ">
              <w:r w:rsidR="009C0A73">
                <w:rPr>
                  <w:b/>
                  <w:sz w:val="28"/>
                </w:rPr>
                <w:t>23.50</w:t>
              </w:r>
            </w:fldSimple>
            <w:r w:rsidR="00D178BC">
              <w:rPr>
                <w:b/>
                <w:sz w:val="28"/>
              </w:rPr>
              <w:t>1</w:t>
            </w:r>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014C8C7F" w:rsidR="003E4A95" w:rsidRDefault="00000000">
            <w:pPr>
              <w:pStyle w:val="CRCoverPage"/>
              <w:spacing w:after="0"/>
              <w:rPr>
                <w:rFonts w:eastAsia="SimSun"/>
                <w:lang w:val="en-US" w:eastAsia="zh-CN"/>
              </w:rPr>
            </w:pPr>
            <w:fldSimple w:instr=" DOCPROPERTY  Spec#  \* MERGEFORMAT ">
              <w:r w:rsidR="00196E1F">
                <w:rPr>
                  <w:rFonts w:eastAsia="SimSun"/>
                  <w:b/>
                  <w:sz w:val="28"/>
                  <w:lang w:val="en-US" w:eastAsia="zh-CN"/>
                </w:rPr>
                <w:t>5994</w:t>
              </w:r>
            </w:fldSimple>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0CBFA4A9" w:rsidR="003E4A95" w:rsidRPr="00276576" w:rsidRDefault="000A0B21" w:rsidP="00276576">
            <w:pPr>
              <w:pStyle w:val="CRCoverPage"/>
              <w:spacing w:after="0"/>
              <w:jc w:val="center"/>
              <w:rPr>
                <w:rFonts w:eastAsia="SimSun"/>
                <w:b/>
                <w:sz w:val="28"/>
                <w:lang w:val="en-US" w:eastAsia="zh-CN"/>
              </w:rPr>
            </w:pPr>
            <w:r>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55E32CC1" w:rsidR="003E4A95" w:rsidRDefault="00000000">
            <w:pPr>
              <w:pStyle w:val="CRCoverPage"/>
              <w:spacing w:after="0"/>
              <w:jc w:val="center"/>
              <w:rPr>
                <w:sz w:val="28"/>
              </w:rPr>
            </w:pPr>
            <w:fldSimple w:instr=" DOCPROPERTY  Version  \* MERGEFORMAT ">
              <w:r w:rsidR="009C0A73">
                <w:rPr>
                  <w:rFonts w:eastAsia="SimSun" w:hint="eastAsia"/>
                  <w:b/>
                  <w:sz w:val="28"/>
                  <w:lang w:val="en-US" w:eastAsia="zh-CN"/>
                </w:rPr>
                <w:t>19</w:t>
              </w:r>
              <w:r w:rsidR="009C0A73">
                <w:rPr>
                  <w:b/>
                  <w:sz w:val="28"/>
                </w:rPr>
                <w:t>.</w:t>
              </w:r>
              <w:r w:rsidR="00D66690">
                <w:rPr>
                  <w:b/>
                  <w:sz w:val="28"/>
                </w:rPr>
                <w:t>2.</w:t>
              </w:r>
              <w:r w:rsidR="00846D6C">
                <w:rPr>
                  <w:b/>
                  <w:sz w:val="28"/>
                </w:rPr>
                <w:t>1</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27C10CEA" w:rsidR="003E4A95" w:rsidRDefault="00B95950">
            <w:pPr>
              <w:pStyle w:val="CRCoverPage"/>
              <w:spacing w:after="0"/>
              <w:jc w:val="center"/>
              <w:rPr>
                <w:b/>
                <w:caps/>
              </w:rPr>
            </w:pPr>
            <w:r>
              <w:rPr>
                <w:b/>
                <w:caps/>
              </w:rPr>
              <w:t>X</w:t>
            </w: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5A36B7CB" w:rsidR="003E4A95" w:rsidRDefault="00EE13AD">
            <w:pPr>
              <w:pStyle w:val="CRCoverPage"/>
              <w:spacing w:after="0"/>
              <w:ind w:left="100"/>
              <w:rPr>
                <w:rFonts w:eastAsia="SimSun"/>
                <w:lang w:val="en-US" w:eastAsia="zh-CN"/>
              </w:rPr>
            </w:pPr>
            <w:r>
              <w:rPr>
                <w:rFonts w:eastAsia="SimSun"/>
                <w:lang w:val="en-US" w:eastAsia="zh-CN"/>
              </w:rPr>
              <w:t>M</w:t>
            </w:r>
            <w:r w:rsidRPr="00EE13AD">
              <w:rPr>
                <w:rFonts w:eastAsia="SimSun"/>
                <w:lang w:val="en-US" w:eastAsia="zh-CN"/>
              </w:rPr>
              <w:t>ulti-modality awareness</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D51FB7A" w:rsidR="003E4A95" w:rsidRDefault="002F4621">
            <w:pPr>
              <w:pStyle w:val="CRCoverPage"/>
              <w:spacing w:after="0"/>
              <w:ind w:left="100"/>
              <w:rPr>
                <w:rFonts w:eastAsia="SimSun"/>
                <w:lang w:val="en-US" w:eastAsia="zh-CN"/>
              </w:rPr>
            </w:pPr>
            <w:r>
              <w:rPr>
                <w:rFonts w:eastAsia="SimSun"/>
                <w:lang w:val="en-US" w:eastAsia="zh-CN"/>
              </w:rPr>
              <w:t>Sony</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61F560BE" w:rsidR="003E4A95" w:rsidRDefault="00000000">
            <w:pPr>
              <w:pStyle w:val="CRCoverPage"/>
              <w:spacing w:after="0"/>
              <w:ind w:left="100"/>
              <w:rPr>
                <w:rFonts w:eastAsia="SimSun"/>
                <w:lang w:val="en-US" w:eastAsia="zh-CN"/>
              </w:rPr>
            </w:pPr>
            <w:fldSimple w:instr=" DOCPROPERTY  ResDate  \* MERGEFORMAT ">
              <w:r w:rsidR="009C0A73">
                <w:t>202</w:t>
              </w:r>
              <w:r w:rsidR="00394497">
                <w:t>5</w:t>
              </w:r>
              <w:r w:rsidR="009C0A73">
                <w:t>-</w:t>
              </w:r>
              <w:r w:rsidR="00394497">
                <w:t>0</w:t>
              </w:r>
              <w:r w:rsidR="00D21DCF">
                <w:t>1-09</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000000">
            <w:pPr>
              <w:pStyle w:val="CRCoverPage"/>
              <w:spacing w:after="0"/>
              <w:ind w:left="100"/>
            </w:pPr>
            <w:fldSimple w:instr=" DOCPROPERTY  Release  \* MERGEFORMAT ">
              <w:r w:rsidR="009C0A73">
                <w:t>Rel-1</w:t>
              </w:r>
              <w:r w:rsidR="009C0A73">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6DD32A13" w:rsidR="003E4A95" w:rsidRDefault="00834EB7">
            <w:pPr>
              <w:pStyle w:val="CRCoverPage"/>
              <w:spacing w:after="0"/>
              <w:ind w:left="100"/>
              <w:rPr>
                <w:lang w:val="en-US" w:eastAsia="zh-CN"/>
              </w:rPr>
            </w:pPr>
            <w:r>
              <w:rPr>
                <w:lang w:eastAsia="zh-CN"/>
              </w:rPr>
              <w:t xml:space="preserve">In the </w:t>
            </w:r>
            <w:r w:rsidRPr="001838CF">
              <w:rPr>
                <w:lang w:val="en-US" w:eastAsia="zh-CN"/>
              </w:rPr>
              <w:t>LS in on XRM multi-modality awareness from the SA pl</w:t>
            </w:r>
            <w:r w:rsidR="00D626A8">
              <w:rPr>
                <w:lang w:val="en-US" w:eastAsia="zh-CN"/>
              </w:rPr>
              <w:t>e</w:t>
            </w:r>
            <w:r w:rsidRPr="001838CF">
              <w:rPr>
                <w:lang w:val="en-US" w:eastAsia="zh-CN"/>
              </w:rPr>
              <w:t>n</w:t>
            </w:r>
            <w:r w:rsidR="00D626A8">
              <w:rPr>
                <w:lang w:val="en-US" w:eastAsia="zh-CN"/>
              </w:rPr>
              <w:t>a</w:t>
            </w:r>
            <w:r w:rsidRPr="001838CF">
              <w:rPr>
                <w:lang w:val="en-US" w:eastAsia="zh-CN"/>
              </w:rPr>
              <w:t xml:space="preserve">ry (SP-241921), it is agreed that the multi-modality information </w:t>
            </w:r>
            <w:r>
              <w:rPr>
                <w:lang w:val="en-US" w:eastAsia="zh-CN"/>
              </w:rPr>
              <w:t xml:space="preserve">needs to be provided to NG-RAN. </w:t>
            </w:r>
            <w:r>
              <w:rPr>
                <w:rFonts w:hint="eastAsia"/>
                <w:lang w:val="en-US" w:eastAsia="zh-CN"/>
              </w:rPr>
              <w:t xml:space="preserve">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51A93E" w14:textId="31302277" w:rsidR="0065336E" w:rsidRPr="00B64C86" w:rsidRDefault="0065336E" w:rsidP="0065336E">
            <w:pPr>
              <w:pStyle w:val="CRCoverPage"/>
              <w:numPr>
                <w:ilvl w:val="0"/>
                <w:numId w:val="15"/>
              </w:numPr>
              <w:spacing w:after="0"/>
              <w:rPr>
                <w:lang w:val="en-US" w:eastAsia="zh-CN"/>
              </w:rPr>
            </w:pPr>
            <w:r>
              <w:rPr>
                <w:lang w:val="en-US" w:eastAsia="zh-CN"/>
              </w:rPr>
              <w:t>To ensure backward compatibility</w:t>
            </w:r>
            <w:r w:rsidR="0012784D">
              <w:rPr>
                <w:lang w:val="en-US" w:eastAsia="zh-CN"/>
              </w:rPr>
              <w:t>,</w:t>
            </w:r>
            <w:r>
              <w:rPr>
                <w:lang w:val="en-US" w:eastAsia="zh-CN"/>
              </w:rPr>
              <w:t xml:space="preserve"> the AF </w:t>
            </w:r>
            <w:r w:rsidR="00D626A8">
              <w:rPr>
                <w:lang w:val="en-US" w:eastAsia="zh-CN"/>
              </w:rPr>
              <w:t>indicates</w:t>
            </w:r>
            <w:r>
              <w:rPr>
                <w:lang w:val="en-US" w:eastAsia="zh-CN"/>
              </w:rPr>
              <w:t xml:space="preserve"> if joint admission control could be enabled.</w:t>
            </w:r>
          </w:p>
          <w:p w14:paraId="081E4C8F" w14:textId="17CC4AE9" w:rsidR="003E4A95" w:rsidRDefault="0065336E" w:rsidP="0065336E">
            <w:pPr>
              <w:pStyle w:val="CRCoverPage"/>
              <w:numPr>
                <w:ilvl w:val="0"/>
                <w:numId w:val="15"/>
              </w:numPr>
              <w:spacing w:after="0"/>
              <w:rPr>
                <w:lang w:val="en-US" w:eastAsia="zh-CN"/>
              </w:rPr>
            </w:pPr>
            <w:r>
              <w:rPr>
                <w:lang w:eastAsia="zh-CN"/>
              </w:rPr>
              <w:t xml:space="preserve">PCC support creation of a unique </w:t>
            </w:r>
            <w:r w:rsidRPr="003B6BE7">
              <w:rPr>
                <w:lang w:eastAsia="zh-CN"/>
              </w:rPr>
              <w:t>Multi-modal Service ID (MMSID)</w:t>
            </w:r>
            <w:r>
              <w:rPr>
                <w:lang w:eastAsia="zh-CN"/>
              </w:rPr>
              <w:t xml:space="preserve"> and provide that in the PCC rule to SMF that is provided to NG-RAN in the N2 SM container in case the AF enables it.</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54B73E14" w:rsidR="003E4A95" w:rsidRDefault="00796BD7">
            <w:pPr>
              <w:pStyle w:val="CRCoverPage"/>
              <w:spacing w:after="0"/>
              <w:ind w:left="100"/>
            </w:pPr>
            <w:r>
              <w:rPr>
                <w:rFonts w:hint="eastAsia"/>
                <w:lang w:val="en-US" w:eastAsia="zh-CN"/>
              </w:rPr>
              <w:t xml:space="preserve">The </w:t>
            </w:r>
            <w:r>
              <w:rPr>
                <w:lang w:val="en-US" w:eastAsia="zh-CN"/>
              </w:rPr>
              <w:t>requested feature specified in the LS will not be supported.</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5B229CE4" w:rsidR="003E4A95" w:rsidRPr="00F367E6" w:rsidRDefault="004B377F">
            <w:pPr>
              <w:pStyle w:val="CRCoverPage"/>
              <w:spacing w:after="0"/>
              <w:ind w:left="100"/>
              <w:rPr>
                <w:rFonts w:eastAsia="SimSun"/>
                <w:lang w:val="en-US" w:eastAsia="zh-CN"/>
              </w:rPr>
            </w:pPr>
            <w:r>
              <w:rPr>
                <w:rFonts w:eastAsia="SimSun"/>
                <w:lang w:val="en-US" w:eastAsia="zh-CN"/>
              </w:rPr>
              <w:t>6.1.3.27.3, 6.3.1</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59E9B44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2BD3481E" w:rsidR="0020602B" w:rsidRDefault="0020602B" w:rsidP="00726439">
            <w:pPr>
              <w:pStyle w:val="CRCoverPage"/>
              <w:spacing w:after="0"/>
              <w:ind w:left="100"/>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53641AFE" w14:textId="77777777" w:rsidR="00A45F57" w:rsidRDefault="00A45F57" w:rsidP="00A4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26C55D2" w14:textId="77777777" w:rsidR="00A45F57" w:rsidRDefault="00A45F57" w:rsidP="00A45F57">
      <w:pPr>
        <w:pStyle w:val="Heading3"/>
      </w:pPr>
      <w:bookmarkStart w:id="29" w:name="_Toc185601267"/>
      <w:bookmarkStart w:id="30" w:name="_Toc170194427"/>
      <w:r>
        <w:t>5.37.2</w:t>
      </w:r>
      <w:r>
        <w:tab/>
        <w:t xml:space="preserve">Policy control enhancements to support multi-modal </w:t>
      </w:r>
      <w:proofErr w:type="gramStart"/>
      <w:r>
        <w:t>services</w:t>
      </w:r>
      <w:bookmarkEnd w:id="29"/>
      <w:proofErr w:type="gramEnd"/>
    </w:p>
    <w:p w14:paraId="51252112" w14:textId="77777777" w:rsidR="00A45F57" w:rsidRDefault="00A45F57" w:rsidP="00A45F57">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187289D5" w14:textId="77777777" w:rsidR="00A45F57" w:rsidRDefault="00A45F57" w:rsidP="00A45F57">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7D1E5F21" w14:textId="77777777" w:rsidR="00A45F57" w:rsidRDefault="00A45F57" w:rsidP="00A45F57">
      <w:r>
        <w:t xml:space="preserve">The </w:t>
      </w:r>
      <w:proofErr w:type="spellStart"/>
      <w:r>
        <w:t>Nnef_AFsessionWithQoS</w:t>
      </w:r>
      <w:proofErr w:type="spellEnd"/>
      <w:r>
        <w:t xml:space="preserve"> service allows the AF to provide, at the same time, for each data flow that belongs to the multi-modal service, a Multi-modal Service ID</w:t>
      </w:r>
      <w:ins w:id="31" w:author="Svante Alnås" w:date="2025-01-14T11:40:00Z">
        <w:r>
          <w:t xml:space="preserve"> (MMSID)</w:t>
        </w:r>
      </w:ins>
      <w:r>
        <w:t xml:space="preserve">, </w:t>
      </w:r>
      <w:ins w:id="32" w:author="Svante Alnås" w:date="2025-01-14T11:56:00Z">
        <w:r w:rsidRPr="007535F9">
          <w:t xml:space="preserve">joint admission control </w:t>
        </w:r>
        <w:r>
          <w:t xml:space="preserve">indication, </w:t>
        </w:r>
      </w:ins>
      <w:r>
        <w:t>the service requirements and the QoS monitoring requirements:</w:t>
      </w:r>
    </w:p>
    <w:p w14:paraId="11348262" w14:textId="77777777" w:rsidR="00A45F57" w:rsidRDefault="00A45F57" w:rsidP="00A45F57">
      <w:pPr>
        <w:pStyle w:val="B1"/>
        <w:rPr>
          <w:ins w:id="33" w:author="Svante Alnås" w:date="2025-01-14T11:42:00Z"/>
        </w:rPr>
      </w:pPr>
      <w:r>
        <w:t xml:space="preserve">- </w:t>
      </w:r>
      <w:r>
        <w:tab/>
      </w:r>
      <w:r w:rsidRPr="00C42B12">
        <w:t xml:space="preserve">The </w:t>
      </w:r>
      <w:ins w:id="34" w:author="Svante Alnås" w:date="2025-01-14T11:40:00Z">
        <w:r w:rsidRPr="00C42B12">
          <w:t>MMSID</w:t>
        </w:r>
      </w:ins>
      <w:del w:id="35" w:author="Svante Alnås" w:date="2025-01-14T11:40:00Z">
        <w:r w:rsidRPr="00C42B12" w:rsidDel="00200C08">
          <w:delText>Multi-modal Service ID</w:delText>
        </w:r>
      </w:del>
      <w:r w:rsidRPr="00C42B12">
        <w:t xml:space="preserve"> is an explicit indication that data flows are related to a multi-modal service. The PCF may use this information to derive the correct PCC rules and to apply appropriate QoS policies for the data flows that are part of a specific multi-modal application.</w:t>
      </w:r>
    </w:p>
    <w:p w14:paraId="267A93CA" w14:textId="77777777" w:rsidR="00A45F57" w:rsidRDefault="00A45F57" w:rsidP="00A45F57">
      <w:pPr>
        <w:pStyle w:val="B1"/>
        <w:rPr>
          <w:ins w:id="36" w:author="Svante Alnås" w:date="2025-01-14T11:42:00Z"/>
        </w:rPr>
      </w:pPr>
      <w:ins w:id="37" w:author="Svante Alnås" w:date="2025-01-14T11:42:00Z">
        <w:r>
          <w:t>-</w:t>
        </w:r>
        <w:r>
          <w:tab/>
        </w:r>
      </w:ins>
      <w:ins w:id="38" w:author="Svante Alnås" w:date="2025-01-14T11:56:00Z">
        <w:r>
          <w:t xml:space="preserve">If the AF has </w:t>
        </w:r>
      </w:ins>
      <w:ins w:id="39" w:author="Svante Alnås" w:date="2025-01-14T11:57:00Z">
        <w:r>
          <w:t xml:space="preserve">included </w:t>
        </w:r>
      </w:ins>
      <w:ins w:id="40" w:author="Svante Alnås" w:date="2025-01-14T11:56:00Z">
        <w:r w:rsidRPr="00167D1E">
          <w:t xml:space="preserve">joint admission control </w:t>
        </w:r>
      </w:ins>
      <w:ins w:id="41" w:author="Svante Alnås" w:date="2025-01-14T11:57:00Z">
        <w:r>
          <w:t>indication</w:t>
        </w:r>
      </w:ins>
      <w:ins w:id="42" w:author="Svante Alnås" w:date="2025-01-14T11:59:00Z">
        <w:r>
          <w:t xml:space="preserve"> and based on </w:t>
        </w:r>
      </w:ins>
      <w:ins w:id="43" w:author="Svante Alnås" w:date="2025-01-14T11:57:00Z">
        <w:r>
          <w:t>operator policy</w:t>
        </w:r>
      </w:ins>
      <w:ins w:id="44" w:author="Svante Alnås" w:date="2025-01-14T12:00:00Z">
        <w:r>
          <w:t>,</w:t>
        </w:r>
      </w:ins>
      <w:ins w:id="45" w:author="Svante Alnås" w:date="2025-01-14T11:57:00Z">
        <w:r>
          <w:t xml:space="preserve"> the PCF </w:t>
        </w:r>
      </w:ins>
      <w:ins w:id="46" w:author="Svante Alnås" w:date="2025-01-14T11:42:00Z">
        <w:r>
          <w:t xml:space="preserve">generates a new Unique MMSID for each MMSID </w:t>
        </w:r>
      </w:ins>
      <w:ins w:id="47" w:author="Svante Alnås" w:date="2025-01-14T12:00:00Z">
        <w:r>
          <w:t xml:space="preserve">and AF </w:t>
        </w:r>
      </w:ins>
      <w:ins w:id="48" w:author="Svante Alnås" w:date="2025-01-14T12:01:00Z">
        <w:r>
          <w:t xml:space="preserve">combination and provides it to the </w:t>
        </w:r>
      </w:ins>
      <w:ins w:id="49" w:author="Svante Alnås" w:date="2025-01-14T11:42:00Z">
        <w:r>
          <w:t xml:space="preserve">SMF in the PCC rule for the corresponding data flow. </w:t>
        </w:r>
      </w:ins>
    </w:p>
    <w:p w14:paraId="478469F9" w14:textId="77777777" w:rsidR="00A45F57" w:rsidRDefault="00A45F57" w:rsidP="00A45F57">
      <w:pPr>
        <w:pStyle w:val="NO"/>
        <w:rPr>
          <w:ins w:id="50" w:author="Svante Alnås" w:date="2025-01-14T11:42:00Z"/>
        </w:rPr>
      </w:pPr>
      <w:ins w:id="51" w:author="Svante Alnås" w:date="2025-01-14T11:42:00Z">
        <w:r>
          <w:t>NOTE X: To ensure privacy in ro</w:t>
        </w:r>
      </w:ins>
      <w:ins w:id="52" w:author="Svante Alnås" w:date="2025-01-14T12:42:00Z">
        <w:r>
          <w:t>a</w:t>
        </w:r>
      </w:ins>
      <w:ins w:id="53" w:author="Svante Alnås" w:date="2025-01-14T11:42:00Z">
        <w:r>
          <w:t>ming scenarios etc. a new never used random Unique MMSID could for example be used for each MMSID/AF combination.</w:t>
        </w:r>
      </w:ins>
    </w:p>
    <w:p w14:paraId="3DE25B23" w14:textId="77777777" w:rsidR="00A45F57" w:rsidRDefault="00A45F57" w:rsidP="00A45F57">
      <w:pPr>
        <w:pStyle w:val="NO"/>
      </w:pPr>
      <w:ins w:id="54" w:author="Svante Alnås" w:date="2025-01-14T11:42:00Z">
        <w:r>
          <w:t xml:space="preserve">NOTE Y: How the Unique MMSID is used in </w:t>
        </w:r>
      </w:ins>
      <w:ins w:id="55" w:author="Svante Alnås" w:date="2025-01-14T12:48:00Z">
        <w:r>
          <w:t>NG-</w:t>
        </w:r>
      </w:ins>
      <w:ins w:id="56" w:author="Svante Alnås" w:date="2025-01-14T11:42:00Z">
        <w:r>
          <w:t>RAN is not specified in this specification.</w:t>
        </w:r>
      </w:ins>
    </w:p>
    <w:p w14:paraId="2FCF13D9" w14:textId="77777777" w:rsidR="00A45F57" w:rsidRDefault="00A45F57" w:rsidP="00A45F57">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36394645" w14:textId="77777777" w:rsidR="00A45F57" w:rsidRDefault="00A45F57" w:rsidP="00A45F57">
      <w:pPr>
        <w:pStyle w:val="NO"/>
      </w:pPr>
      <w:r>
        <w:t>NOTE:</w:t>
      </w:r>
      <w:r>
        <w:tab/>
      </w:r>
      <w:proofErr w:type="gramStart"/>
      <w:r>
        <w:t>In order to</w:t>
      </w:r>
      <w:proofErr w:type="gramEnd"/>
      <w:r>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4E49A81F" w14:textId="77777777" w:rsidR="00A45F57" w:rsidRDefault="00A45F57" w:rsidP="00A45F57">
      <w:r>
        <w:t>In addition to the features that are provided for the case that the data flows are associated with a single UE, the following features are provided for the case where the data flows are associated with more than one UE:</w:t>
      </w:r>
    </w:p>
    <w:p w14:paraId="7AC38C0B" w14:textId="77777777" w:rsidR="00A45F57" w:rsidRDefault="00A45F57" w:rsidP="00A45F57">
      <w:pPr>
        <w:pStyle w:val="B1"/>
      </w:pPr>
      <w:r>
        <w:t>-</w:t>
      </w:r>
      <w:r>
        <w:tab/>
        <w:t>The same DNN/S-NSSAI combination for the multi-modal service should be selected by each of the involved UEs. The URSP Rule evaluation framework is used to ensure that the same DNN/S-NSSAI is selected.</w:t>
      </w:r>
    </w:p>
    <w:p w14:paraId="3AE07995" w14:textId="77777777" w:rsidR="00A45F57" w:rsidRDefault="00A45F57" w:rsidP="00A45F57">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50A51F12" w14:textId="77777777" w:rsidR="00A45F57" w:rsidRDefault="00A45F57" w:rsidP="00A45F57">
      <w:pPr>
        <w:pStyle w:val="B1"/>
      </w:pPr>
      <w:r>
        <w:t>-</w:t>
      </w:r>
      <w:r>
        <w:tab/>
        <w:t xml:space="preserve">If multiple PCFs are involved, the PCFs take policy decisions according to the input provided by the AF. There is no support for policy coordination </w:t>
      </w:r>
      <w:ins w:id="57" w:author="Svante Alnås" w:date="2025-01-14T11:51:00Z">
        <w:r>
          <w:t xml:space="preserve">nor support for </w:t>
        </w:r>
      </w:ins>
      <w:ins w:id="58" w:author="Svante Alnås" w:date="2025-01-14T12:43:00Z">
        <w:r>
          <w:t xml:space="preserve">joint admission control </w:t>
        </w:r>
      </w:ins>
      <w:r>
        <w:t>among the multiple PCFs in this Release of the specification. Policy decisions are taken by each PCF separately on a per PDU Session basis.</w:t>
      </w:r>
    </w:p>
    <w:p w14:paraId="10DC80D9" w14:textId="57B509F2" w:rsidR="00024CB2" w:rsidRPr="00024CB2" w:rsidRDefault="00A45F57" w:rsidP="00D000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9" w:name="_Toc170194428"/>
      <w:bookmarkEnd w:id="30"/>
      <w:r>
        <w:rPr>
          <w:rFonts w:ascii="Arial" w:eastAsiaTheme="minorEastAsia" w:hAnsi="Arial" w:cs="Arial"/>
          <w:color w:val="FF0000"/>
          <w:sz w:val="28"/>
          <w:szCs w:val="28"/>
          <w:lang w:val="en-US"/>
        </w:rPr>
        <w:t>* * * * End of change * * * *</w:t>
      </w:r>
      <w:bookmarkEnd w:id="22"/>
      <w:bookmarkEnd w:id="23"/>
      <w:bookmarkEnd w:id="24"/>
      <w:bookmarkEnd w:id="25"/>
      <w:bookmarkEnd w:id="26"/>
      <w:bookmarkEnd w:id="27"/>
      <w:bookmarkEnd w:id="28"/>
      <w:bookmarkEnd w:id="59"/>
    </w:p>
    <w:sectPr w:rsidR="00024CB2" w:rsidRPr="00024CB2" w:rsidSect="00A45F5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7A6BA" w14:textId="77777777" w:rsidR="00DF0A82" w:rsidRDefault="00DF0A82">
      <w:pPr>
        <w:spacing w:after="0"/>
      </w:pPr>
      <w:r>
        <w:separator/>
      </w:r>
    </w:p>
  </w:endnote>
  <w:endnote w:type="continuationSeparator" w:id="0">
    <w:p w14:paraId="77FABB79" w14:textId="77777777" w:rsidR="00DF0A82" w:rsidRDefault="00DF0A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0E870" w14:textId="77777777" w:rsidR="00DF0A82" w:rsidRDefault="00DF0A82">
      <w:pPr>
        <w:spacing w:after="0"/>
      </w:pPr>
      <w:r>
        <w:separator/>
      </w:r>
    </w:p>
  </w:footnote>
  <w:footnote w:type="continuationSeparator" w:id="0">
    <w:p w14:paraId="6377A3EC" w14:textId="77777777" w:rsidR="00DF0A82" w:rsidRDefault="00DF0A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89748"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E3FB"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EA70"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8AF4E74"/>
    <w:multiLevelType w:val="hybridMultilevel"/>
    <w:tmpl w:val="492EC4A6"/>
    <w:lvl w:ilvl="0" w:tplc="DB4EF3AA">
      <w:start w:val="202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3"/>
  </w:num>
  <w:num w:numId="5" w16cid:durableId="1053578599">
    <w:abstractNumId w:val="4"/>
  </w:num>
  <w:num w:numId="6" w16cid:durableId="794449948">
    <w:abstractNumId w:val="5"/>
  </w:num>
  <w:num w:numId="7" w16cid:durableId="268784323">
    <w:abstractNumId w:val="12"/>
  </w:num>
  <w:num w:numId="8" w16cid:durableId="1370229278">
    <w:abstractNumId w:val="7"/>
  </w:num>
  <w:num w:numId="9" w16cid:durableId="1251305977">
    <w:abstractNumId w:val="11"/>
  </w:num>
  <w:num w:numId="10" w16cid:durableId="380253840">
    <w:abstractNumId w:val="10"/>
  </w:num>
  <w:num w:numId="11" w16cid:durableId="594438241">
    <w:abstractNumId w:val="9"/>
  </w:num>
  <w:num w:numId="12" w16cid:durableId="1763524659">
    <w:abstractNumId w:val="2"/>
  </w:num>
  <w:num w:numId="13" w16cid:durableId="957682008">
    <w:abstractNumId w:val="1"/>
  </w:num>
  <w:num w:numId="14" w16cid:durableId="1706716248">
    <w:abstractNumId w:val="0"/>
  </w:num>
  <w:num w:numId="15" w16cid:durableId="84444280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2123F"/>
    <w:rsid w:val="000229F3"/>
    <w:rsid w:val="00022E4A"/>
    <w:rsid w:val="00024CB2"/>
    <w:rsid w:val="000375F2"/>
    <w:rsid w:val="00042F88"/>
    <w:rsid w:val="00045F23"/>
    <w:rsid w:val="00060742"/>
    <w:rsid w:val="00072434"/>
    <w:rsid w:val="00076A3B"/>
    <w:rsid w:val="000846E2"/>
    <w:rsid w:val="00090082"/>
    <w:rsid w:val="0009727F"/>
    <w:rsid w:val="000A0B21"/>
    <w:rsid w:val="000A6394"/>
    <w:rsid w:val="000B5FDB"/>
    <w:rsid w:val="000B7FED"/>
    <w:rsid w:val="000C038A"/>
    <w:rsid w:val="000C119C"/>
    <w:rsid w:val="000C6598"/>
    <w:rsid w:val="000D1D31"/>
    <w:rsid w:val="000D2292"/>
    <w:rsid w:val="000D44B3"/>
    <w:rsid w:val="000D4E41"/>
    <w:rsid w:val="000E13CE"/>
    <w:rsid w:val="00100916"/>
    <w:rsid w:val="0010330C"/>
    <w:rsid w:val="0011553B"/>
    <w:rsid w:val="0012784D"/>
    <w:rsid w:val="00132CC8"/>
    <w:rsid w:val="00134216"/>
    <w:rsid w:val="00145D43"/>
    <w:rsid w:val="00147B27"/>
    <w:rsid w:val="00164CC2"/>
    <w:rsid w:val="00172856"/>
    <w:rsid w:val="001907B6"/>
    <w:rsid w:val="0019129F"/>
    <w:rsid w:val="00192C46"/>
    <w:rsid w:val="00196E1F"/>
    <w:rsid w:val="001A08B3"/>
    <w:rsid w:val="001A2CA0"/>
    <w:rsid w:val="001A4E9B"/>
    <w:rsid w:val="001A7B60"/>
    <w:rsid w:val="001B0CF0"/>
    <w:rsid w:val="001B0F92"/>
    <w:rsid w:val="001B52F0"/>
    <w:rsid w:val="001B7A65"/>
    <w:rsid w:val="001C4901"/>
    <w:rsid w:val="001C52A3"/>
    <w:rsid w:val="001C5E31"/>
    <w:rsid w:val="001D5656"/>
    <w:rsid w:val="001D69CA"/>
    <w:rsid w:val="001E41F3"/>
    <w:rsid w:val="0020308F"/>
    <w:rsid w:val="0020602B"/>
    <w:rsid w:val="00210A61"/>
    <w:rsid w:val="00221D4B"/>
    <w:rsid w:val="0026004D"/>
    <w:rsid w:val="002640DD"/>
    <w:rsid w:val="00265BEC"/>
    <w:rsid w:val="00272CD2"/>
    <w:rsid w:val="00275D12"/>
    <w:rsid w:val="00276576"/>
    <w:rsid w:val="00284FEB"/>
    <w:rsid w:val="002860C4"/>
    <w:rsid w:val="00286F18"/>
    <w:rsid w:val="00292858"/>
    <w:rsid w:val="002A6610"/>
    <w:rsid w:val="002A66C1"/>
    <w:rsid w:val="002B000D"/>
    <w:rsid w:val="002B4544"/>
    <w:rsid w:val="002B5741"/>
    <w:rsid w:val="002C1D5E"/>
    <w:rsid w:val="002D2F13"/>
    <w:rsid w:val="002D492C"/>
    <w:rsid w:val="002E3470"/>
    <w:rsid w:val="002E472E"/>
    <w:rsid w:val="002E7325"/>
    <w:rsid w:val="002E7348"/>
    <w:rsid w:val="002F4621"/>
    <w:rsid w:val="003019C0"/>
    <w:rsid w:val="00303253"/>
    <w:rsid w:val="00305409"/>
    <w:rsid w:val="0032031E"/>
    <w:rsid w:val="00322CF0"/>
    <w:rsid w:val="00322E72"/>
    <w:rsid w:val="00325AAA"/>
    <w:rsid w:val="0034097B"/>
    <w:rsid w:val="003609EF"/>
    <w:rsid w:val="0036231A"/>
    <w:rsid w:val="00362812"/>
    <w:rsid w:val="00366E28"/>
    <w:rsid w:val="00373454"/>
    <w:rsid w:val="00374DD4"/>
    <w:rsid w:val="003930A9"/>
    <w:rsid w:val="0039445B"/>
    <w:rsid w:val="00394497"/>
    <w:rsid w:val="00396000"/>
    <w:rsid w:val="003B0C93"/>
    <w:rsid w:val="003B706B"/>
    <w:rsid w:val="003D2D65"/>
    <w:rsid w:val="003D36D1"/>
    <w:rsid w:val="003D4EA4"/>
    <w:rsid w:val="003E1A36"/>
    <w:rsid w:val="003E3396"/>
    <w:rsid w:val="003E3E48"/>
    <w:rsid w:val="003E4A95"/>
    <w:rsid w:val="003E524F"/>
    <w:rsid w:val="003E5C11"/>
    <w:rsid w:val="003F42A5"/>
    <w:rsid w:val="003F7ACF"/>
    <w:rsid w:val="00410371"/>
    <w:rsid w:val="00412EFC"/>
    <w:rsid w:val="00415E11"/>
    <w:rsid w:val="004242F1"/>
    <w:rsid w:val="00425BCE"/>
    <w:rsid w:val="00425F17"/>
    <w:rsid w:val="00431DA7"/>
    <w:rsid w:val="00436FE9"/>
    <w:rsid w:val="00452978"/>
    <w:rsid w:val="0045731E"/>
    <w:rsid w:val="00462940"/>
    <w:rsid w:val="00464522"/>
    <w:rsid w:val="00474897"/>
    <w:rsid w:val="004A0862"/>
    <w:rsid w:val="004A08AD"/>
    <w:rsid w:val="004A2DF5"/>
    <w:rsid w:val="004B377F"/>
    <w:rsid w:val="004B4FD4"/>
    <w:rsid w:val="004B75B7"/>
    <w:rsid w:val="004C6B26"/>
    <w:rsid w:val="004E6F66"/>
    <w:rsid w:val="005009AB"/>
    <w:rsid w:val="0051580D"/>
    <w:rsid w:val="00523190"/>
    <w:rsid w:val="005241F1"/>
    <w:rsid w:val="005308AD"/>
    <w:rsid w:val="00547111"/>
    <w:rsid w:val="00550621"/>
    <w:rsid w:val="00565B43"/>
    <w:rsid w:val="005817D6"/>
    <w:rsid w:val="00592D74"/>
    <w:rsid w:val="005946DC"/>
    <w:rsid w:val="00594AF8"/>
    <w:rsid w:val="00597652"/>
    <w:rsid w:val="005A1E0F"/>
    <w:rsid w:val="005C3CAA"/>
    <w:rsid w:val="005D2B4A"/>
    <w:rsid w:val="005E2C44"/>
    <w:rsid w:val="005F719F"/>
    <w:rsid w:val="00602641"/>
    <w:rsid w:val="00617CF4"/>
    <w:rsid w:val="00617F30"/>
    <w:rsid w:val="00621188"/>
    <w:rsid w:val="006257ED"/>
    <w:rsid w:val="0063044F"/>
    <w:rsid w:val="00651CE5"/>
    <w:rsid w:val="006525B1"/>
    <w:rsid w:val="0065336E"/>
    <w:rsid w:val="00665C47"/>
    <w:rsid w:val="00670B61"/>
    <w:rsid w:val="00676AA1"/>
    <w:rsid w:val="006852B0"/>
    <w:rsid w:val="00695808"/>
    <w:rsid w:val="006A1267"/>
    <w:rsid w:val="006A6A0C"/>
    <w:rsid w:val="006B1935"/>
    <w:rsid w:val="006B3802"/>
    <w:rsid w:val="006B46FB"/>
    <w:rsid w:val="006E21FB"/>
    <w:rsid w:val="006E7766"/>
    <w:rsid w:val="006F1FDC"/>
    <w:rsid w:val="006F4464"/>
    <w:rsid w:val="007009B3"/>
    <w:rsid w:val="00700E94"/>
    <w:rsid w:val="0070358A"/>
    <w:rsid w:val="0071001A"/>
    <w:rsid w:val="007155FB"/>
    <w:rsid w:val="007176FF"/>
    <w:rsid w:val="00726439"/>
    <w:rsid w:val="00731DD2"/>
    <w:rsid w:val="00750ABF"/>
    <w:rsid w:val="00755E62"/>
    <w:rsid w:val="00757727"/>
    <w:rsid w:val="007709E4"/>
    <w:rsid w:val="007754CC"/>
    <w:rsid w:val="00783A39"/>
    <w:rsid w:val="007906DD"/>
    <w:rsid w:val="00792342"/>
    <w:rsid w:val="00794826"/>
    <w:rsid w:val="00795888"/>
    <w:rsid w:val="00796BD7"/>
    <w:rsid w:val="007977A8"/>
    <w:rsid w:val="007A383E"/>
    <w:rsid w:val="007B077D"/>
    <w:rsid w:val="007B3E49"/>
    <w:rsid w:val="007B4645"/>
    <w:rsid w:val="007B4913"/>
    <w:rsid w:val="007B512A"/>
    <w:rsid w:val="007C2097"/>
    <w:rsid w:val="007C721B"/>
    <w:rsid w:val="007C75FD"/>
    <w:rsid w:val="007D1E8F"/>
    <w:rsid w:val="007D3986"/>
    <w:rsid w:val="007D6A07"/>
    <w:rsid w:val="007D759D"/>
    <w:rsid w:val="007E23C1"/>
    <w:rsid w:val="007E4568"/>
    <w:rsid w:val="007E5E71"/>
    <w:rsid w:val="007F151E"/>
    <w:rsid w:val="007F2DE3"/>
    <w:rsid w:val="007F7259"/>
    <w:rsid w:val="00803255"/>
    <w:rsid w:val="008040A8"/>
    <w:rsid w:val="00826461"/>
    <w:rsid w:val="008279FA"/>
    <w:rsid w:val="00834EB7"/>
    <w:rsid w:val="00841038"/>
    <w:rsid w:val="00846D6C"/>
    <w:rsid w:val="00852684"/>
    <w:rsid w:val="0085502F"/>
    <w:rsid w:val="008626E7"/>
    <w:rsid w:val="008631AE"/>
    <w:rsid w:val="00867530"/>
    <w:rsid w:val="00870EE7"/>
    <w:rsid w:val="00874B3D"/>
    <w:rsid w:val="008863B9"/>
    <w:rsid w:val="008975F2"/>
    <w:rsid w:val="008A3C3D"/>
    <w:rsid w:val="008A45A6"/>
    <w:rsid w:val="008A7245"/>
    <w:rsid w:val="008D1778"/>
    <w:rsid w:val="008E124B"/>
    <w:rsid w:val="008F3789"/>
    <w:rsid w:val="008F5F30"/>
    <w:rsid w:val="008F686C"/>
    <w:rsid w:val="0091102F"/>
    <w:rsid w:val="009148DE"/>
    <w:rsid w:val="00932AB6"/>
    <w:rsid w:val="0093590B"/>
    <w:rsid w:val="00935B5F"/>
    <w:rsid w:val="00941E30"/>
    <w:rsid w:val="00952BF6"/>
    <w:rsid w:val="00957F1B"/>
    <w:rsid w:val="009601F3"/>
    <w:rsid w:val="0096260F"/>
    <w:rsid w:val="009758A9"/>
    <w:rsid w:val="009777D9"/>
    <w:rsid w:val="00984987"/>
    <w:rsid w:val="00984D76"/>
    <w:rsid w:val="00991B88"/>
    <w:rsid w:val="009A5753"/>
    <w:rsid w:val="009A579D"/>
    <w:rsid w:val="009C0A73"/>
    <w:rsid w:val="009C4067"/>
    <w:rsid w:val="009C4777"/>
    <w:rsid w:val="009E212F"/>
    <w:rsid w:val="009E3297"/>
    <w:rsid w:val="009E6317"/>
    <w:rsid w:val="009F734F"/>
    <w:rsid w:val="00A00DB8"/>
    <w:rsid w:val="00A03233"/>
    <w:rsid w:val="00A053C6"/>
    <w:rsid w:val="00A13375"/>
    <w:rsid w:val="00A13E46"/>
    <w:rsid w:val="00A140E3"/>
    <w:rsid w:val="00A154B5"/>
    <w:rsid w:val="00A159AD"/>
    <w:rsid w:val="00A15E92"/>
    <w:rsid w:val="00A2080F"/>
    <w:rsid w:val="00A20F5D"/>
    <w:rsid w:val="00A21132"/>
    <w:rsid w:val="00A246B6"/>
    <w:rsid w:val="00A254AB"/>
    <w:rsid w:val="00A3141A"/>
    <w:rsid w:val="00A323EA"/>
    <w:rsid w:val="00A339A8"/>
    <w:rsid w:val="00A36D41"/>
    <w:rsid w:val="00A453FA"/>
    <w:rsid w:val="00A45F57"/>
    <w:rsid w:val="00A46989"/>
    <w:rsid w:val="00A47E70"/>
    <w:rsid w:val="00A50CF0"/>
    <w:rsid w:val="00A65B72"/>
    <w:rsid w:val="00A70CF3"/>
    <w:rsid w:val="00A72F45"/>
    <w:rsid w:val="00A7671C"/>
    <w:rsid w:val="00A77589"/>
    <w:rsid w:val="00A8220A"/>
    <w:rsid w:val="00A829D2"/>
    <w:rsid w:val="00AA2CBC"/>
    <w:rsid w:val="00AA40A5"/>
    <w:rsid w:val="00AA6606"/>
    <w:rsid w:val="00AB5C5B"/>
    <w:rsid w:val="00AC501A"/>
    <w:rsid w:val="00AC5820"/>
    <w:rsid w:val="00AD1CD8"/>
    <w:rsid w:val="00AD5E3A"/>
    <w:rsid w:val="00AE0854"/>
    <w:rsid w:val="00AE1332"/>
    <w:rsid w:val="00AE2BBF"/>
    <w:rsid w:val="00AF3891"/>
    <w:rsid w:val="00AF3A28"/>
    <w:rsid w:val="00AF5B90"/>
    <w:rsid w:val="00B07B83"/>
    <w:rsid w:val="00B1618C"/>
    <w:rsid w:val="00B207D4"/>
    <w:rsid w:val="00B258BB"/>
    <w:rsid w:val="00B40F2D"/>
    <w:rsid w:val="00B41C15"/>
    <w:rsid w:val="00B434C1"/>
    <w:rsid w:val="00B500B0"/>
    <w:rsid w:val="00B67B97"/>
    <w:rsid w:val="00B70CA5"/>
    <w:rsid w:val="00B71487"/>
    <w:rsid w:val="00B95950"/>
    <w:rsid w:val="00B968C8"/>
    <w:rsid w:val="00BA1CD9"/>
    <w:rsid w:val="00BA3EC5"/>
    <w:rsid w:val="00BA51D9"/>
    <w:rsid w:val="00BB1B5A"/>
    <w:rsid w:val="00BB5DFC"/>
    <w:rsid w:val="00BD279D"/>
    <w:rsid w:val="00BD528A"/>
    <w:rsid w:val="00BD6BB8"/>
    <w:rsid w:val="00BF1F94"/>
    <w:rsid w:val="00C03E1C"/>
    <w:rsid w:val="00C04825"/>
    <w:rsid w:val="00C06E0A"/>
    <w:rsid w:val="00C1093C"/>
    <w:rsid w:val="00C27514"/>
    <w:rsid w:val="00C30698"/>
    <w:rsid w:val="00C32781"/>
    <w:rsid w:val="00C3771D"/>
    <w:rsid w:val="00C44723"/>
    <w:rsid w:val="00C45193"/>
    <w:rsid w:val="00C451EA"/>
    <w:rsid w:val="00C5170E"/>
    <w:rsid w:val="00C51B2E"/>
    <w:rsid w:val="00C559CE"/>
    <w:rsid w:val="00C667F5"/>
    <w:rsid w:val="00C66BA2"/>
    <w:rsid w:val="00C727D7"/>
    <w:rsid w:val="00C8069E"/>
    <w:rsid w:val="00C91803"/>
    <w:rsid w:val="00C92CCE"/>
    <w:rsid w:val="00C95985"/>
    <w:rsid w:val="00C9614F"/>
    <w:rsid w:val="00CB53D5"/>
    <w:rsid w:val="00CC5026"/>
    <w:rsid w:val="00CC598E"/>
    <w:rsid w:val="00CC68D0"/>
    <w:rsid w:val="00CD4118"/>
    <w:rsid w:val="00CF193B"/>
    <w:rsid w:val="00D0003F"/>
    <w:rsid w:val="00D03664"/>
    <w:rsid w:val="00D03F9A"/>
    <w:rsid w:val="00D06D51"/>
    <w:rsid w:val="00D12917"/>
    <w:rsid w:val="00D178BC"/>
    <w:rsid w:val="00D21DCF"/>
    <w:rsid w:val="00D23C54"/>
    <w:rsid w:val="00D24991"/>
    <w:rsid w:val="00D27790"/>
    <w:rsid w:val="00D3489D"/>
    <w:rsid w:val="00D50255"/>
    <w:rsid w:val="00D51785"/>
    <w:rsid w:val="00D52559"/>
    <w:rsid w:val="00D61439"/>
    <w:rsid w:val="00D61A2F"/>
    <w:rsid w:val="00D626A8"/>
    <w:rsid w:val="00D66520"/>
    <w:rsid w:val="00D66690"/>
    <w:rsid w:val="00D8411F"/>
    <w:rsid w:val="00D85B79"/>
    <w:rsid w:val="00DA063B"/>
    <w:rsid w:val="00DA5DEC"/>
    <w:rsid w:val="00DB38D2"/>
    <w:rsid w:val="00DD52A3"/>
    <w:rsid w:val="00DD53E8"/>
    <w:rsid w:val="00DD6707"/>
    <w:rsid w:val="00DE34CF"/>
    <w:rsid w:val="00DF0A82"/>
    <w:rsid w:val="00E13F3D"/>
    <w:rsid w:val="00E34898"/>
    <w:rsid w:val="00E34D4C"/>
    <w:rsid w:val="00E62820"/>
    <w:rsid w:val="00E67D2B"/>
    <w:rsid w:val="00E71DF1"/>
    <w:rsid w:val="00E75596"/>
    <w:rsid w:val="00E8646A"/>
    <w:rsid w:val="00E90C33"/>
    <w:rsid w:val="00E91084"/>
    <w:rsid w:val="00E9126B"/>
    <w:rsid w:val="00E91B41"/>
    <w:rsid w:val="00EA6FA6"/>
    <w:rsid w:val="00EB09B7"/>
    <w:rsid w:val="00EB75D7"/>
    <w:rsid w:val="00EC0279"/>
    <w:rsid w:val="00EC7D80"/>
    <w:rsid w:val="00ED2448"/>
    <w:rsid w:val="00ED4A2B"/>
    <w:rsid w:val="00EE0A68"/>
    <w:rsid w:val="00EE13AD"/>
    <w:rsid w:val="00EE7D7C"/>
    <w:rsid w:val="00EF024B"/>
    <w:rsid w:val="00EF425B"/>
    <w:rsid w:val="00EF6848"/>
    <w:rsid w:val="00F032F8"/>
    <w:rsid w:val="00F064B5"/>
    <w:rsid w:val="00F1403D"/>
    <w:rsid w:val="00F24442"/>
    <w:rsid w:val="00F25D98"/>
    <w:rsid w:val="00F26919"/>
    <w:rsid w:val="00F300FB"/>
    <w:rsid w:val="00F31135"/>
    <w:rsid w:val="00F321B1"/>
    <w:rsid w:val="00F33F72"/>
    <w:rsid w:val="00F34264"/>
    <w:rsid w:val="00F367E6"/>
    <w:rsid w:val="00F46A41"/>
    <w:rsid w:val="00F57356"/>
    <w:rsid w:val="00F6361E"/>
    <w:rsid w:val="00F709E3"/>
    <w:rsid w:val="00F70F44"/>
    <w:rsid w:val="00F837F2"/>
    <w:rsid w:val="00F84BFE"/>
    <w:rsid w:val="00F863F1"/>
    <w:rsid w:val="00FB6386"/>
    <w:rsid w:val="00FC25F5"/>
    <w:rsid w:val="00FD0A87"/>
    <w:rsid w:val="00FD1752"/>
    <w:rsid w:val="00FE5BE6"/>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EF6848"/>
    <w:rPr>
      <w:rFonts w:eastAsia="Times New Roman"/>
      <w:lang w:val="en-GB" w:eastAsia="en-US"/>
    </w:rPr>
  </w:style>
  <w:style w:type="paragraph" w:customStyle="1" w:styleId="TAJ">
    <w:name w:val="TAJ"/>
    <w:basedOn w:val="TH"/>
    <w:rsid w:val="0002123F"/>
    <w:pPr>
      <w:overflowPunct w:val="0"/>
      <w:autoSpaceDE w:val="0"/>
      <w:autoSpaceDN w:val="0"/>
      <w:adjustRightInd w:val="0"/>
      <w:textAlignment w:val="baseline"/>
    </w:pPr>
    <w:rPr>
      <w:lang w:eastAsia="en-GB"/>
    </w:rPr>
  </w:style>
  <w:style w:type="paragraph" w:customStyle="1" w:styleId="Guidance">
    <w:name w:val="Guidance"/>
    <w:basedOn w:val="Normal"/>
    <w:rsid w:val="0002123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2123F"/>
    <w:rPr>
      <w:rFonts w:ascii="Tahoma" w:eastAsia="Times New Roman" w:hAnsi="Tahoma" w:cs="Tahoma"/>
      <w:sz w:val="16"/>
      <w:szCs w:val="16"/>
      <w:lang w:val="en-GB" w:eastAsia="en-US"/>
    </w:rPr>
  </w:style>
  <w:style w:type="table" w:styleId="TableGrid">
    <w:name w:val="Table Grid"/>
    <w:basedOn w:val="TableNormal"/>
    <w:rsid w:val="0002123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2123F"/>
    <w:rPr>
      <w:color w:val="605E5C"/>
      <w:shd w:val="clear" w:color="auto" w:fill="E1DFDD"/>
    </w:rPr>
  </w:style>
  <w:style w:type="character" w:customStyle="1" w:styleId="DocumentMapChar">
    <w:name w:val="Document Map Char"/>
    <w:basedOn w:val="DefaultParagraphFont"/>
    <w:link w:val="DocumentMap"/>
    <w:rsid w:val="0002123F"/>
    <w:rPr>
      <w:rFonts w:ascii="Tahoma" w:eastAsia="Times New Roman" w:hAnsi="Tahoma" w:cs="Tahoma"/>
      <w:shd w:val="clear" w:color="auto" w:fill="000080"/>
      <w:lang w:val="en-GB" w:eastAsia="en-US"/>
    </w:rPr>
  </w:style>
  <w:style w:type="paragraph" w:styleId="TOCHeading">
    <w:name w:val="TOC Heading"/>
    <w:basedOn w:val="Heading1"/>
    <w:next w:val="Normal"/>
    <w:uiPriority w:val="39"/>
    <w:semiHidden/>
    <w:unhideWhenUsed/>
    <w:qFormat/>
    <w:rsid w:val="00021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2123F"/>
    <w:rPr>
      <w:rFonts w:eastAsia="Times New Roman"/>
      <w:color w:val="FF0000"/>
      <w:lang w:val="en-GB" w:eastAsia="en-US"/>
    </w:rPr>
  </w:style>
  <w:style w:type="character" w:customStyle="1" w:styleId="B2Char">
    <w:name w:val="B2 Char"/>
    <w:link w:val="B2"/>
    <w:rsid w:val="0002123F"/>
    <w:rPr>
      <w:rFonts w:eastAsia="Times New Roman"/>
      <w:lang w:val="en-GB" w:eastAsia="en-US"/>
    </w:rPr>
  </w:style>
  <w:style w:type="character" w:customStyle="1" w:styleId="THChar">
    <w:name w:val="TH Char"/>
    <w:link w:val="TH"/>
    <w:rsid w:val="0002123F"/>
    <w:rPr>
      <w:rFonts w:ascii="Arial" w:eastAsia="Times New Roman" w:hAnsi="Arial"/>
      <w:b/>
      <w:lang w:val="en-GB" w:eastAsia="en-US"/>
    </w:rPr>
  </w:style>
  <w:style w:type="character" w:customStyle="1" w:styleId="TFChar">
    <w:name w:val="TF Char"/>
    <w:link w:val="TF"/>
    <w:rsid w:val="0002123F"/>
    <w:rPr>
      <w:rFonts w:ascii="Arial" w:eastAsia="Times New Roman" w:hAnsi="Arial"/>
      <w:b/>
      <w:lang w:val="en-GB" w:eastAsia="en-US"/>
    </w:rPr>
  </w:style>
  <w:style w:type="character" w:customStyle="1" w:styleId="TALChar">
    <w:name w:val="TAL Char"/>
    <w:link w:val="TAL"/>
    <w:rsid w:val="0002123F"/>
    <w:rPr>
      <w:rFonts w:ascii="Arial" w:eastAsia="Times New Roman" w:hAnsi="Arial"/>
      <w:sz w:val="18"/>
      <w:lang w:val="en-GB" w:eastAsia="en-US"/>
    </w:rPr>
  </w:style>
  <w:style w:type="character" w:customStyle="1" w:styleId="TAHCar">
    <w:name w:val="TAH Car"/>
    <w:link w:val="TAH"/>
    <w:rsid w:val="0002123F"/>
    <w:rPr>
      <w:rFonts w:ascii="Arial" w:eastAsia="Times New Roman" w:hAnsi="Arial"/>
      <w:b/>
      <w:sz w:val="18"/>
      <w:lang w:val="en-GB" w:eastAsia="en-US"/>
    </w:rPr>
  </w:style>
  <w:style w:type="character" w:customStyle="1" w:styleId="CommentTextChar">
    <w:name w:val="Comment Text Char"/>
    <w:basedOn w:val="DefaultParagraphFont"/>
    <w:link w:val="CommentText"/>
    <w:rsid w:val="0002123F"/>
    <w:rPr>
      <w:rFonts w:eastAsia="Times New Roman"/>
      <w:lang w:val="en-GB" w:eastAsia="en-US"/>
    </w:rPr>
  </w:style>
  <w:style w:type="character" w:customStyle="1" w:styleId="CommentSubjectChar">
    <w:name w:val="Comment Subject Char"/>
    <w:basedOn w:val="CommentTextChar"/>
    <w:link w:val="CommentSubject"/>
    <w:rsid w:val="0002123F"/>
    <w:rPr>
      <w:rFonts w:eastAsia="Times New Roman"/>
      <w:b/>
      <w:bCs/>
      <w:lang w:val="en-GB" w:eastAsia="en-US"/>
    </w:rPr>
  </w:style>
  <w:style w:type="character" w:customStyle="1" w:styleId="EXChar">
    <w:name w:val="EX Char"/>
    <w:link w:val="EX"/>
    <w:locked/>
    <w:rsid w:val="0002123F"/>
    <w:rPr>
      <w:rFonts w:eastAsia="Times New Roman"/>
      <w:lang w:val="en-GB" w:eastAsia="en-US"/>
    </w:rPr>
  </w:style>
  <w:style w:type="paragraph" w:styleId="BodyText">
    <w:name w:val="Body Text"/>
    <w:basedOn w:val="Normal"/>
    <w:link w:val="BodyTextChar"/>
    <w:rsid w:val="0002123F"/>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2123F"/>
    <w:rPr>
      <w:color w:val="000000"/>
      <w:lang w:val="en-GB" w:eastAsia="ja-JP"/>
    </w:rPr>
  </w:style>
  <w:style w:type="character" w:customStyle="1" w:styleId="NOChar">
    <w:name w:val="NO Char"/>
    <w:rsid w:val="0002123F"/>
    <w:rPr>
      <w:lang w:val="en-GB" w:eastAsia="en-US"/>
    </w:rPr>
  </w:style>
  <w:style w:type="character" w:customStyle="1" w:styleId="TANChar">
    <w:name w:val="TAN Char"/>
    <w:link w:val="TAN"/>
    <w:rsid w:val="0002123F"/>
    <w:rPr>
      <w:rFonts w:ascii="Arial" w:eastAsia="Times New Roman" w:hAnsi="Arial"/>
      <w:sz w:val="18"/>
      <w:lang w:val="en-GB" w:eastAsia="en-US"/>
    </w:rPr>
  </w:style>
  <w:style w:type="character" w:customStyle="1" w:styleId="Heading4Char">
    <w:name w:val="Heading 4 Char"/>
    <w:link w:val="Heading4"/>
    <w:rsid w:val="0002123F"/>
    <w:rPr>
      <w:rFonts w:ascii="Arial" w:eastAsia="Times New Roman" w:hAnsi="Arial"/>
      <w:sz w:val="24"/>
      <w:lang w:val="en-GB" w:eastAsia="en-US"/>
    </w:rPr>
  </w:style>
  <w:style w:type="paragraph" w:styleId="Bibliography">
    <w:name w:val="Bibliography"/>
    <w:basedOn w:val="Normal"/>
    <w:next w:val="Normal"/>
    <w:uiPriority w:val="37"/>
    <w:semiHidden/>
    <w:unhideWhenUsed/>
    <w:rsid w:val="0002123F"/>
    <w:pPr>
      <w:overflowPunct w:val="0"/>
      <w:autoSpaceDE w:val="0"/>
      <w:autoSpaceDN w:val="0"/>
      <w:adjustRightInd w:val="0"/>
      <w:textAlignment w:val="baseline"/>
    </w:pPr>
    <w:rPr>
      <w:lang w:eastAsia="en-GB"/>
    </w:rPr>
  </w:style>
  <w:style w:type="paragraph" w:styleId="BlockText">
    <w:name w:val="Block Text"/>
    <w:basedOn w:val="Normal"/>
    <w:rsid w:val="000212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212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2123F"/>
    <w:rPr>
      <w:rFonts w:eastAsia="Times New Roman"/>
      <w:lang w:val="en-GB" w:eastAsia="en-GB"/>
    </w:rPr>
  </w:style>
  <w:style w:type="paragraph" w:styleId="BodyText3">
    <w:name w:val="Body Text 3"/>
    <w:basedOn w:val="Normal"/>
    <w:link w:val="BodyText3Char"/>
    <w:rsid w:val="000212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2123F"/>
    <w:rPr>
      <w:rFonts w:eastAsia="Times New Roman"/>
      <w:sz w:val="16"/>
      <w:szCs w:val="16"/>
      <w:lang w:val="en-GB" w:eastAsia="en-GB"/>
    </w:rPr>
  </w:style>
  <w:style w:type="paragraph" w:styleId="BodyTextFirstIndent">
    <w:name w:val="Body Text First Indent"/>
    <w:basedOn w:val="BodyText"/>
    <w:link w:val="BodyTextFirstIndentChar"/>
    <w:rsid w:val="0002123F"/>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2123F"/>
    <w:rPr>
      <w:rFonts w:eastAsia="Times New Roman"/>
      <w:color w:val="000000"/>
      <w:lang w:val="en-GB" w:eastAsia="en-US"/>
    </w:rPr>
  </w:style>
  <w:style w:type="paragraph" w:styleId="BodyTextIndent">
    <w:name w:val="Body Text Indent"/>
    <w:basedOn w:val="Normal"/>
    <w:link w:val="BodyTextIndentChar"/>
    <w:rsid w:val="000212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2123F"/>
    <w:rPr>
      <w:rFonts w:eastAsia="Times New Roman"/>
      <w:lang w:val="en-GB" w:eastAsia="en-GB"/>
    </w:rPr>
  </w:style>
  <w:style w:type="paragraph" w:styleId="BodyTextFirstIndent2">
    <w:name w:val="Body Text First Indent 2"/>
    <w:basedOn w:val="BodyTextIndent"/>
    <w:link w:val="BodyTextFirstIndent2Char"/>
    <w:rsid w:val="0002123F"/>
    <w:pPr>
      <w:spacing w:after="180"/>
      <w:ind w:left="360" w:firstLine="360"/>
    </w:pPr>
  </w:style>
  <w:style w:type="character" w:customStyle="1" w:styleId="BodyTextFirstIndent2Char">
    <w:name w:val="Body Text First Indent 2 Char"/>
    <w:basedOn w:val="BodyTextIndentChar"/>
    <w:link w:val="BodyTextFirstIndent2"/>
    <w:rsid w:val="0002123F"/>
    <w:rPr>
      <w:rFonts w:eastAsia="Times New Roman"/>
      <w:lang w:val="en-GB" w:eastAsia="en-GB"/>
    </w:rPr>
  </w:style>
  <w:style w:type="paragraph" w:styleId="BodyTextIndent2">
    <w:name w:val="Body Text Indent 2"/>
    <w:basedOn w:val="Normal"/>
    <w:link w:val="BodyTextIndent2Char"/>
    <w:rsid w:val="000212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2123F"/>
    <w:rPr>
      <w:rFonts w:eastAsia="Times New Roman"/>
      <w:lang w:val="en-GB" w:eastAsia="en-GB"/>
    </w:rPr>
  </w:style>
  <w:style w:type="paragraph" w:styleId="BodyTextIndent3">
    <w:name w:val="Body Text Indent 3"/>
    <w:basedOn w:val="Normal"/>
    <w:link w:val="BodyTextIndent3Char"/>
    <w:rsid w:val="000212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2123F"/>
    <w:rPr>
      <w:rFonts w:eastAsia="Times New Roman"/>
      <w:sz w:val="16"/>
      <w:szCs w:val="16"/>
      <w:lang w:val="en-GB" w:eastAsia="en-GB"/>
    </w:rPr>
  </w:style>
  <w:style w:type="paragraph" w:styleId="Caption">
    <w:name w:val="caption"/>
    <w:basedOn w:val="Normal"/>
    <w:next w:val="Normal"/>
    <w:semiHidden/>
    <w:unhideWhenUsed/>
    <w:qFormat/>
    <w:rsid w:val="0002123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212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2123F"/>
    <w:rPr>
      <w:rFonts w:eastAsia="Times New Roman"/>
      <w:lang w:val="en-GB" w:eastAsia="en-GB"/>
    </w:rPr>
  </w:style>
  <w:style w:type="paragraph" w:styleId="Date">
    <w:name w:val="Date"/>
    <w:basedOn w:val="Normal"/>
    <w:next w:val="Normal"/>
    <w:link w:val="DateChar"/>
    <w:rsid w:val="000212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2123F"/>
    <w:rPr>
      <w:rFonts w:eastAsia="Times New Roman"/>
      <w:lang w:val="en-GB" w:eastAsia="en-GB"/>
    </w:rPr>
  </w:style>
  <w:style w:type="paragraph" w:styleId="E-mailSignature">
    <w:name w:val="E-mail Signature"/>
    <w:basedOn w:val="Normal"/>
    <w:link w:val="E-mailSignatureChar"/>
    <w:rsid w:val="000212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2123F"/>
    <w:rPr>
      <w:rFonts w:eastAsia="Times New Roman"/>
      <w:lang w:val="en-GB" w:eastAsia="en-GB"/>
    </w:rPr>
  </w:style>
  <w:style w:type="paragraph" w:styleId="EndnoteText">
    <w:name w:val="endnote text"/>
    <w:basedOn w:val="Normal"/>
    <w:link w:val="EndnoteTextChar"/>
    <w:rsid w:val="000212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2123F"/>
    <w:rPr>
      <w:rFonts w:eastAsia="Times New Roman"/>
      <w:lang w:val="en-GB" w:eastAsia="en-GB"/>
    </w:rPr>
  </w:style>
  <w:style w:type="paragraph" w:styleId="EnvelopeAddress">
    <w:name w:val="envelope address"/>
    <w:basedOn w:val="Normal"/>
    <w:rsid w:val="000212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212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2123F"/>
    <w:rPr>
      <w:rFonts w:eastAsia="Times New Roman"/>
      <w:sz w:val="16"/>
      <w:lang w:val="en-GB" w:eastAsia="en-US"/>
    </w:rPr>
  </w:style>
  <w:style w:type="paragraph" w:styleId="HTMLAddress">
    <w:name w:val="HTML Address"/>
    <w:basedOn w:val="Normal"/>
    <w:link w:val="HTMLAddressChar"/>
    <w:rsid w:val="000212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2123F"/>
    <w:rPr>
      <w:rFonts w:eastAsia="Times New Roman"/>
      <w:i/>
      <w:iCs/>
      <w:lang w:val="en-GB" w:eastAsia="en-GB"/>
    </w:rPr>
  </w:style>
  <w:style w:type="paragraph" w:styleId="HTMLPreformatted">
    <w:name w:val="HTML Preformatted"/>
    <w:basedOn w:val="Normal"/>
    <w:link w:val="HTMLPreformattedChar"/>
    <w:rsid w:val="000212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2123F"/>
    <w:rPr>
      <w:rFonts w:ascii="Consolas" w:eastAsia="Times New Roman" w:hAnsi="Consolas"/>
      <w:lang w:val="en-GB" w:eastAsia="en-GB"/>
    </w:rPr>
  </w:style>
  <w:style w:type="paragraph" w:styleId="Index3">
    <w:name w:val="index 3"/>
    <w:basedOn w:val="Normal"/>
    <w:next w:val="Normal"/>
    <w:rsid w:val="000212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212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212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212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212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212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2123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2123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212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2123F"/>
    <w:rPr>
      <w:rFonts w:eastAsia="Times New Roman"/>
      <w:i/>
      <w:iCs/>
      <w:color w:val="4F81BD" w:themeColor="accent1"/>
      <w:lang w:val="en-GB" w:eastAsia="en-GB"/>
    </w:rPr>
  </w:style>
  <w:style w:type="paragraph" w:styleId="ListContinue">
    <w:name w:val="List Continue"/>
    <w:basedOn w:val="Normal"/>
    <w:rsid w:val="000212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212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212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212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212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2123F"/>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02123F"/>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02123F"/>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2123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2123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2123F"/>
    <w:rPr>
      <w:rFonts w:ascii="Consolas" w:eastAsia="Times New Roman" w:hAnsi="Consolas"/>
      <w:lang w:val="en-GB" w:eastAsia="en-US"/>
    </w:rPr>
  </w:style>
  <w:style w:type="paragraph" w:styleId="MessageHeader">
    <w:name w:val="Message Header"/>
    <w:basedOn w:val="Normal"/>
    <w:link w:val="MessageHeaderChar"/>
    <w:rsid w:val="000212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212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2123F"/>
    <w:rPr>
      <w:rFonts w:eastAsia="Times New Roman"/>
      <w:lang w:val="en-GB" w:eastAsia="en-US"/>
    </w:rPr>
  </w:style>
  <w:style w:type="paragraph" w:styleId="NormalWeb">
    <w:name w:val="Normal (Web)"/>
    <w:basedOn w:val="Normal"/>
    <w:rsid w:val="0002123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212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212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2123F"/>
    <w:rPr>
      <w:rFonts w:eastAsia="Times New Roman"/>
      <w:lang w:val="en-GB" w:eastAsia="en-GB"/>
    </w:rPr>
  </w:style>
  <w:style w:type="paragraph" w:styleId="PlainText">
    <w:name w:val="Plain Text"/>
    <w:basedOn w:val="Normal"/>
    <w:link w:val="PlainTextChar"/>
    <w:rsid w:val="0002123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2123F"/>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212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2123F"/>
    <w:rPr>
      <w:rFonts w:eastAsia="Times New Roman"/>
      <w:i/>
      <w:iCs/>
      <w:color w:val="404040" w:themeColor="text1" w:themeTint="BF"/>
      <w:lang w:val="en-GB" w:eastAsia="en-GB"/>
    </w:rPr>
  </w:style>
  <w:style w:type="paragraph" w:styleId="Salutation">
    <w:name w:val="Salutation"/>
    <w:basedOn w:val="Normal"/>
    <w:next w:val="Normal"/>
    <w:link w:val="SalutationChar"/>
    <w:rsid w:val="000212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2123F"/>
    <w:rPr>
      <w:rFonts w:eastAsia="Times New Roman"/>
      <w:lang w:val="en-GB" w:eastAsia="en-GB"/>
    </w:rPr>
  </w:style>
  <w:style w:type="paragraph" w:styleId="Signature">
    <w:name w:val="Signature"/>
    <w:basedOn w:val="Normal"/>
    <w:link w:val="SignatureChar"/>
    <w:rsid w:val="000212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2123F"/>
    <w:rPr>
      <w:rFonts w:eastAsia="Times New Roman"/>
      <w:lang w:val="en-GB" w:eastAsia="en-GB"/>
    </w:rPr>
  </w:style>
  <w:style w:type="paragraph" w:styleId="Subtitle">
    <w:name w:val="Subtitle"/>
    <w:basedOn w:val="Normal"/>
    <w:next w:val="Normal"/>
    <w:link w:val="SubtitleChar"/>
    <w:qFormat/>
    <w:rsid w:val="000212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212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212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212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212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212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212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810</TotalTime>
  <Pages>2</Pages>
  <Words>949</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Svante Alnås</cp:lastModifiedBy>
  <cp:revision>220</cp:revision>
  <cp:lastPrinted>1900-01-06T14:56:00Z</cp:lastPrinted>
  <dcterms:created xsi:type="dcterms:W3CDTF">2024-10-03T16:30:00Z</dcterms:created>
  <dcterms:modified xsi:type="dcterms:W3CDTF">2025-01-14T21:31:00Z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1727692538</vt:lpwstr>
  </property>
  <property fmtid="{D5CDD505-2E9C-101B-9397-08002B2CF9AE}" pid="27" name="MSIP_Label_4d2f777e-4347-4fc6-823a-b44ab313546a_Enabled">
    <vt:lpwstr>true</vt:lpwstr>
  </property>
  <property fmtid="{D5CDD505-2E9C-101B-9397-08002B2CF9AE}" pid="28" name="MSIP_Label_4d2f777e-4347-4fc6-823a-b44ab313546a_SetDate">
    <vt:lpwstr>2024-10-02T20:34:25Z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ebc249a3-62de-4f66-97ad-b0b67ed5637e</vt:lpwstr>
  </property>
  <property fmtid="{D5CDD505-2E9C-101B-9397-08002B2CF9AE}" pid="33" name="MSIP_Label_4d2f777e-4347-4fc6-823a-b44ab313546a_ContentBits">
    <vt:lpwstr>0</vt:lpwstr>
  </property>
</Properties>
</file>